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64FFCBE3" w:rsidR="00774393" w:rsidRPr="00927C1B" w:rsidRDefault="00774393" w:rsidP="00774393">
      <w:pPr>
        <w:pStyle w:val="a4"/>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CF7BA7" w:rsidRPr="00CF7BA7">
        <w:rPr>
          <w:rFonts w:eastAsia="宋体"/>
          <w:i/>
          <w:sz w:val="28"/>
        </w:rPr>
        <w:t>S2-240</w:t>
      </w:r>
      <w:del w:id="0" w:author="Haiyan HY7 Luo" w:date="2024-08-20T09:25:00Z">
        <w:r w:rsidR="004B1E7F" w:rsidDel="00D1557B">
          <w:rPr>
            <w:rFonts w:eastAsia="宋体" w:hint="eastAsia"/>
            <w:i/>
            <w:sz w:val="28"/>
            <w:lang w:eastAsia="zh-CN"/>
          </w:rPr>
          <w:delText>8289</w:delText>
        </w:r>
      </w:del>
      <w:ins w:id="1" w:author="Haiyan HY7 Luo" w:date="2024-08-20T09:25:00Z">
        <w:r w:rsidR="00D1557B">
          <w:rPr>
            <w:rFonts w:eastAsia="宋体" w:hint="eastAsia"/>
            <w:i/>
            <w:sz w:val="28"/>
            <w:lang w:eastAsia="zh-CN"/>
          </w:rPr>
          <w:t>8894</w:t>
        </w:r>
      </w:ins>
    </w:p>
    <w:p w14:paraId="5FDEA9D3" w14:textId="2148D6BB" w:rsidR="001E1B4F" w:rsidRDefault="00F93E20" w:rsidP="00774393">
      <w:pPr>
        <w:pStyle w:val="CRCoverPage"/>
        <w:outlineLvl w:val="0"/>
        <w:rPr>
          <w:b/>
          <w:noProof/>
          <w:sz w:val="24"/>
          <w:lang w:eastAsia="zh-CN"/>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ins w:id="2" w:author="Haiyan HY7 Luo" w:date="2024-08-20T09:25:00Z">
        <w:r w:rsidR="004B1E7F">
          <w:rPr>
            <w:rFonts w:cs="Arial" w:hint="eastAsia"/>
            <w:b/>
            <w:bCs/>
            <w:color w:val="0000FF"/>
            <w:lang w:eastAsia="zh-CN"/>
          </w:rPr>
          <w:t>is revision of S2-2408289</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D50D6" w:rsidR="001E41F3" w:rsidRPr="00410371" w:rsidRDefault="00CF7BA7" w:rsidP="00547111">
            <w:pPr>
              <w:pStyle w:val="CRCoverPage"/>
              <w:spacing w:after="0"/>
              <w:rPr>
                <w:noProof/>
                <w:lang w:eastAsia="zh-CN"/>
              </w:rPr>
            </w:pPr>
            <w:r>
              <w:rPr>
                <w:rFonts w:hint="eastAsia"/>
                <w:b/>
                <w:noProof/>
                <w:sz w:val="28"/>
                <w:lang w:eastAsia="zh-CN"/>
              </w:rPr>
              <w:t>5561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E5A8" w:rsidR="001E41F3" w:rsidRPr="00410371" w:rsidRDefault="00103CF7" w:rsidP="00E13F3D">
            <w:pPr>
              <w:pStyle w:val="CRCoverPage"/>
              <w:spacing w:after="0"/>
              <w:jc w:val="center"/>
              <w:rPr>
                <w:b/>
                <w:noProof/>
                <w:lang w:eastAsia="zh-CN"/>
              </w:rPr>
            </w:pPr>
            <w:ins w:id="3" w:author="Haiyan HY7 Luo" w:date="2024-08-20T09:25:00Z">
              <w:r>
                <w:rPr>
                  <w:rFonts w:hint="eastAsia"/>
                  <w:b/>
                  <w:noProof/>
                  <w:sz w:val="28"/>
                  <w:lang w:eastAsia="zh-CN"/>
                </w:rPr>
                <w:t>1</w:t>
              </w:r>
            </w:ins>
            <w:del w:id="4" w:author="Haiyan HY7 Luo" w:date="2024-08-20T09:25:00Z">
              <w:r w:rsidDel="00103CF7">
                <w:rPr>
                  <w:rFonts w:hint="eastAsia"/>
                  <w:b/>
                  <w:noProof/>
                  <w:sz w:val="28"/>
                  <w:lang w:eastAsia="zh-CN"/>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9E4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FF236" w:rsidR="001E41F3" w:rsidRDefault="002B078B" w:rsidP="00906BD7">
            <w:pPr>
              <w:pStyle w:val="CRCoverPage"/>
              <w:spacing w:after="0"/>
              <w:ind w:firstLineChars="27" w:firstLine="54"/>
              <w:rPr>
                <w:noProof/>
                <w:lang w:eastAsia="zh-CN"/>
              </w:rPr>
            </w:pPr>
            <w:r>
              <w:rPr>
                <w:rFonts w:hint="eastAsia"/>
                <w:noProof/>
                <w:lang w:val="en-US" w:eastAsia="zh-CN"/>
              </w:rPr>
              <w:t xml:space="preserve">Control Plane and User Plane </w:t>
            </w:r>
            <w:r w:rsidR="00171EBC">
              <w:rPr>
                <w:rFonts w:hint="eastAsia"/>
                <w:noProof/>
                <w:lang w:val="en-US" w:eastAsia="zh-CN"/>
              </w:rPr>
              <w:t xml:space="preserve">Protocol stacks </w:t>
            </w:r>
            <w:r w:rsidR="000356AF">
              <w:rPr>
                <w:rFonts w:hint="eastAsia"/>
                <w:noProof/>
                <w:lang w:val="en-US" w:eastAsia="zh-CN"/>
              </w:rPr>
              <w:t>involving the MWAB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0189E" w:rsidR="00A97834" w:rsidRDefault="00F93187" w:rsidP="00A97834">
            <w:pPr>
              <w:pStyle w:val="CRCoverPage"/>
              <w:spacing w:after="0"/>
              <w:ind w:left="100"/>
              <w:rPr>
                <w:noProof/>
                <w:lang w:eastAsia="zh-CN"/>
              </w:rPr>
            </w:pPr>
            <w:r>
              <w:rPr>
                <w:rFonts w:hint="eastAsia"/>
                <w:noProof/>
                <w:lang w:eastAsia="zh-CN"/>
              </w:rPr>
              <w:t>Lenovo</w:t>
            </w:r>
            <w:r w:rsidR="00CE5FDA">
              <w:rPr>
                <w:rFonts w:hint="eastAsia"/>
                <w:noProof/>
                <w:lang w:eastAsia="zh-CN"/>
              </w:rPr>
              <w:t>, Huawei</w:t>
            </w:r>
            <w:r w:rsidR="004879B4">
              <w:rPr>
                <w:rFonts w:hint="eastAsia"/>
                <w:noProof/>
                <w:lang w:eastAsia="zh-CN"/>
              </w:rPr>
              <w:t>,</w:t>
            </w:r>
            <w:r w:rsidR="00CE5FDA">
              <w:rPr>
                <w:rFonts w:hint="eastAsia"/>
                <w:noProof/>
                <w:lang w:eastAsia="zh-CN"/>
              </w:rPr>
              <w:t xml:space="preserve">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9F608C" w:rsidR="00A97834" w:rsidRDefault="00A948E5" w:rsidP="00A97834">
            <w:pPr>
              <w:pStyle w:val="CRCoverPage"/>
              <w:spacing w:after="0"/>
              <w:ind w:left="100"/>
              <w:rPr>
                <w:noProof/>
              </w:rPr>
            </w:pPr>
            <w:r>
              <w:rPr>
                <w:rFonts w:hint="eastAsia"/>
                <w:lang w:eastAsia="zh-CN"/>
              </w:rPr>
              <w:t>VMR</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3EC2C"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B3E99">
              <w:rPr>
                <w:rFonts w:hint="eastAsia"/>
                <w:noProof/>
                <w:lang w:eastAsia="zh-CN"/>
              </w:rPr>
              <w:t>08</w:t>
            </w:r>
            <w:r>
              <w:rPr>
                <w:noProof/>
                <w:lang w:eastAsia="zh-CN"/>
              </w:rPr>
              <w:t>-</w:t>
            </w:r>
            <w:r w:rsidR="005B3E99">
              <w:rPr>
                <w:rFonts w:hint="eastAsia"/>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28C1" w14:textId="77777777" w:rsidR="0060076E" w:rsidRDefault="00826B6F" w:rsidP="00DB498E">
            <w:pPr>
              <w:pStyle w:val="CRCoverPage"/>
              <w:spacing w:after="0"/>
              <w:rPr>
                <w:lang w:eastAsia="zh-CN"/>
              </w:rPr>
            </w:pPr>
            <w:r>
              <w:rPr>
                <w:rFonts w:hint="eastAsia"/>
                <w:lang w:eastAsia="zh-CN"/>
              </w:rPr>
              <w:t>It is agreed in TR 23.700-60</w:t>
            </w:r>
            <w:r w:rsidR="0097515D">
              <w:rPr>
                <w:lang w:eastAsia="zh-CN"/>
              </w:rPr>
              <w:t>’</w:t>
            </w:r>
            <w:r w:rsidR="0097515D">
              <w:rPr>
                <w:rFonts w:hint="eastAsia"/>
                <w:lang w:eastAsia="zh-CN"/>
              </w:rPr>
              <w:t xml:space="preserve">s </w:t>
            </w:r>
            <w:r w:rsidR="0097515D">
              <w:rPr>
                <w:lang w:eastAsia="zh-CN"/>
              </w:rPr>
              <w:t>conclusion</w:t>
            </w:r>
            <w:r w:rsidR="0097515D">
              <w:rPr>
                <w:rFonts w:hint="eastAsia"/>
                <w:lang w:eastAsia="zh-CN"/>
              </w:rPr>
              <w:t xml:space="preserve"> that,</w:t>
            </w:r>
          </w:p>
          <w:p w14:paraId="0C005941" w14:textId="77777777" w:rsidR="00C24D4C" w:rsidRDefault="00C24D4C" w:rsidP="00C24D4C">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N2 interface with UE-AMF is provided over the IP connectivity offered by the PDU session of MWAB-UE.</w:t>
            </w:r>
          </w:p>
          <w:p w14:paraId="789BD466" w14:textId="77777777" w:rsidR="0097515D" w:rsidRDefault="00C24D4C" w:rsidP="001C139B">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N3 interface with UE-UPF is over the IP connectivity provided by the PDU session of MWAB-UE.</w:t>
            </w:r>
          </w:p>
          <w:p w14:paraId="708AA7DE" w14:textId="2C8776D7" w:rsidR="001C139B" w:rsidRPr="0097515D" w:rsidRDefault="001860C3" w:rsidP="00E94C9F">
            <w:pPr>
              <w:pStyle w:val="CRCoverPage"/>
              <w:spacing w:after="0"/>
              <w:rPr>
                <w:lang w:eastAsia="zh-CN"/>
              </w:rPr>
            </w:pPr>
            <w:r>
              <w:rPr>
                <w:rFonts w:hint="eastAsia"/>
                <w:lang w:eastAsia="zh-CN"/>
              </w:rPr>
              <w:t xml:space="preserve">However, </w:t>
            </w:r>
            <w:r w:rsidR="00AF3332">
              <w:rPr>
                <w:rFonts w:hint="eastAsia"/>
                <w:lang w:eastAsia="zh-CN"/>
              </w:rPr>
              <w:t xml:space="preserve">the </w:t>
            </w:r>
            <w:r w:rsidR="00AF3332" w:rsidRPr="00AF3332">
              <w:rPr>
                <w:lang w:eastAsia="zh-CN"/>
              </w:rPr>
              <w:t>Control Plane and User Plane Protocol stacks involving the MWAB node</w:t>
            </w:r>
            <w:r w:rsidR="00AF3332">
              <w:rPr>
                <w:rFonts w:hint="eastAsia"/>
                <w:lang w:eastAsia="zh-CN"/>
              </w:rPr>
              <w:t xml:space="preserve"> are missing in TS 23.501</w:t>
            </w:r>
            <w:ins w:id="6" w:author="Haiyan HY7 Luo" w:date="2024-08-20T09:26:00Z">
              <w:r w:rsidR="00167D9D">
                <w:rPr>
                  <w:rFonts w:hint="eastAsia"/>
                  <w:lang w:eastAsia="zh-CN"/>
                </w:rPr>
                <w:t xml:space="preserve"> </w:t>
              </w:r>
              <w:r w:rsidR="00167D9D" w:rsidRPr="00840ABB">
                <w:rPr>
                  <w:rFonts w:hint="eastAsia"/>
                  <w:highlight w:val="cyan"/>
                  <w:lang w:eastAsia="zh-CN"/>
                </w:rPr>
                <w:t>as Annex for informative</w:t>
              </w:r>
            </w:ins>
            <w:r w:rsidR="00AF3332">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B4B655" w:rsidR="00A97834" w:rsidRPr="00BF5D22" w:rsidRDefault="008A4633" w:rsidP="00A97834">
            <w:pPr>
              <w:pStyle w:val="CRCoverPage"/>
              <w:spacing w:after="0"/>
              <w:ind w:left="100"/>
              <w:rPr>
                <w:noProof/>
                <w:lang w:eastAsia="zh-CN"/>
              </w:rPr>
            </w:pPr>
            <w:r>
              <w:rPr>
                <w:rFonts w:hint="eastAsia"/>
                <w:noProof/>
                <w:lang w:val="en-US" w:eastAsia="zh-CN"/>
              </w:rPr>
              <w:t xml:space="preserve">Add </w:t>
            </w:r>
            <w:r w:rsidR="0003329A">
              <w:rPr>
                <w:rFonts w:hint="eastAsia"/>
                <w:lang w:eastAsia="zh-CN"/>
              </w:rPr>
              <w:t>the Control Plane Protocol stacks for MWAB-</w:t>
            </w:r>
            <w:proofErr w:type="spellStart"/>
            <w:r w:rsidR="0003329A">
              <w:rPr>
                <w:rFonts w:hint="eastAsia"/>
                <w:lang w:eastAsia="zh-CN"/>
              </w:rPr>
              <w:t>gNB</w:t>
            </w:r>
            <w:proofErr w:type="spellEnd"/>
            <w:r w:rsidR="0003329A">
              <w:rPr>
                <w:rFonts w:hint="eastAsia"/>
                <w:lang w:eastAsia="zh-CN"/>
              </w:rPr>
              <w:t xml:space="preserve"> N2 interface with UE-AMF and User Plane Protocol Stacks for MWAB-</w:t>
            </w:r>
            <w:proofErr w:type="spellStart"/>
            <w:r w:rsidR="0003329A">
              <w:rPr>
                <w:rFonts w:hint="eastAsia"/>
                <w:lang w:eastAsia="zh-CN"/>
              </w:rPr>
              <w:t>gNB</w:t>
            </w:r>
            <w:proofErr w:type="spellEnd"/>
            <w:r w:rsidR="0003329A">
              <w:rPr>
                <w:rFonts w:hint="eastAsia"/>
                <w:lang w:eastAsia="zh-CN"/>
              </w:rPr>
              <w:t xml:space="preserve"> N3 interface with UE-UPF into TS 23.501</w:t>
            </w:r>
            <w:ins w:id="7" w:author="Haiyan HY7 Luo" w:date="2024-08-20T09:26:00Z">
              <w:r w:rsidR="000E3446">
                <w:rPr>
                  <w:rFonts w:hint="eastAsia"/>
                  <w:lang w:eastAsia="zh-CN"/>
                </w:rPr>
                <w:t xml:space="preserve"> Annex X. </w:t>
              </w:r>
            </w:ins>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286D9" w:rsidR="00A97834" w:rsidRDefault="00B26313" w:rsidP="00A97834">
            <w:pPr>
              <w:pStyle w:val="CRCoverPage"/>
              <w:spacing w:after="0"/>
              <w:ind w:left="100"/>
              <w:rPr>
                <w:noProof/>
                <w:lang w:eastAsia="zh-CN"/>
              </w:rPr>
            </w:pPr>
            <w:r>
              <w:rPr>
                <w:noProof/>
                <w:lang w:eastAsia="zh-CN"/>
              </w:rPr>
              <w:t>T</w:t>
            </w:r>
            <w:r>
              <w:rPr>
                <w:rFonts w:hint="eastAsia"/>
                <w:noProof/>
                <w:lang w:eastAsia="zh-CN"/>
              </w:rPr>
              <w:t xml:space="preserve">he </w:t>
            </w:r>
            <w:r w:rsidRPr="00B26313">
              <w:rPr>
                <w:noProof/>
                <w:lang w:eastAsia="zh-CN"/>
              </w:rPr>
              <w:t>Control Plane and User Plane Protocol stacks involving the MWAB node</w:t>
            </w:r>
            <w:r>
              <w:rPr>
                <w:rFonts w:hint="eastAsia"/>
                <w:noProof/>
                <w:lang w:eastAsia="zh-CN"/>
              </w:rPr>
              <w:t xml:space="preserve"> can not be supported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92AC2" w:rsidR="00A97834" w:rsidRDefault="00E70A05" w:rsidP="00686AFC">
            <w:pPr>
              <w:pStyle w:val="CRCoverPage"/>
              <w:spacing w:after="0"/>
              <w:rPr>
                <w:noProof/>
                <w:lang w:eastAsia="zh-CN"/>
              </w:rPr>
            </w:pPr>
            <w:del w:id="8" w:author="Haiyan HY7 Luo" w:date="2024-08-20T09:26:00Z">
              <w:r w:rsidDel="001762B7">
                <w:rPr>
                  <w:rFonts w:hint="eastAsia"/>
                  <w:noProof/>
                  <w:lang w:eastAsia="zh-CN"/>
                </w:rPr>
                <w:delText>5</w:delText>
              </w:r>
            </w:del>
            <w:ins w:id="9" w:author="Haiyan HY7 Luo" w:date="2024-08-20T09:26:00Z">
              <w:r w:rsidR="001762B7">
                <w:rPr>
                  <w:rFonts w:hint="eastAsia"/>
                  <w:noProof/>
                  <w:lang w:eastAsia="zh-CN"/>
                </w:rPr>
                <w:t>Annex X</w:t>
              </w:r>
            </w:ins>
            <w:del w:id="10" w:author="Haiyan HY7 Luo" w:date="2024-08-20T09:26:00Z">
              <w:r w:rsidR="00D84C88" w:rsidDel="001762B7">
                <w:rPr>
                  <w:rFonts w:hint="eastAsia"/>
                  <w:noProof/>
                  <w:lang w:eastAsia="zh-CN"/>
                </w:rPr>
                <w:delText>.x</w:delText>
              </w:r>
              <w:r w:rsidDel="001762B7">
                <w:rPr>
                  <w:rFonts w:hint="eastAsia"/>
                  <w:noProof/>
                  <w:lang w:eastAsia="zh-CN"/>
                </w:rPr>
                <w:delText>.y</w:delText>
              </w:r>
            </w:del>
            <w:r w:rsidR="00E12B8B">
              <w:rPr>
                <w:rFonts w:hint="eastAsia"/>
                <w:noProof/>
                <w:lang w:eastAsia="zh-CN"/>
              </w:rPr>
              <w:t>(new)</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5768FB" w:rsidR="00A97834" w:rsidRDefault="009F0D03" w:rsidP="00A978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31B22" w:rsidR="00A97834" w:rsidRDefault="00A97834" w:rsidP="00A97834">
            <w:pPr>
              <w:pStyle w:val="CRCoverPage"/>
              <w:spacing w:after="0"/>
              <w:jc w:val="center"/>
              <w:rPr>
                <w:b/>
                <w:caps/>
                <w:noProof/>
              </w:rPr>
            </w:pP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83B8A9" w:rsidR="00A97834" w:rsidRDefault="00A97834" w:rsidP="00A97834">
            <w:pPr>
              <w:pStyle w:val="CRCoverPage"/>
              <w:spacing w:after="0"/>
              <w:ind w:left="99"/>
              <w:rPr>
                <w:noProof/>
                <w:lang w:eastAsia="zh-CN"/>
              </w:rPr>
            </w:pPr>
            <w:r>
              <w:rPr>
                <w:noProof/>
              </w:rPr>
              <w:t xml:space="preserve">TS/TR </w:t>
            </w:r>
            <w:ins w:id="11" w:author="Lenovo-1" w:date="2024-08-22T00:10:00Z">
              <w:r w:rsidR="00073E5B">
                <w:rPr>
                  <w:rFonts w:hint="eastAsia"/>
                  <w:noProof/>
                  <w:lang w:eastAsia="zh-CN"/>
                </w:rPr>
                <w:t xml:space="preserve">23.501 </w:t>
              </w:r>
            </w:ins>
            <w:r>
              <w:rPr>
                <w:noProof/>
              </w:rPr>
              <w:t xml:space="preserve">CR </w:t>
            </w:r>
            <w:ins w:id="12" w:author="Lenovo-1" w:date="2024-08-22T00:10:00Z">
              <w:r w:rsidR="00073E5B">
                <w:rPr>
                  <w:rFonts w:hint="eastAsia"/>
                  <w:noProof/>
                  <w:lang w:eastAsia="zh-CN"/>
                </w:rPr>
                <w:t>5596</w:t>
              </w:r>
            </w:ins>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952B4" w:rsidR="00A97834" w:rsidRDefault="00073E5B" w:rsidP="00A97834">
            <w:pPr>
              <w:pStyle w:val="CRCoverPage"/>
              <w:spacing w:after="0"/>
              <w:ind w:left="100"/>
              <w:rPr>
                <w:noProof/>
                <w:lang w:eastAsia="zh-CN"/>
              </w:rPr>
            </w:pPr>
            <w:ins w:id="13" w:author="Lenovo-1" w:date="2024-08-22T00:10:00Z">
              <w:r w:rsidRPr="00840ABB">
                <w:rPr>
                  <w:rFonts w:hint="eastAsia"/>
                  <w:noProof/>
                  <w:highlight w:val="cyan"/>
                  <w:lang w:eastAsia="zh-CN"/>
                </w:rPr>
                <w:t xml:space="preserve">This CR is related to the TS 23.501 CR 5596 regarding the numbering for the Annex on </w:t>
              </w:r>
            </w:ins>
            <w:ins w:id="14" w:author="Lenovo-1" w:date="2024-08-22T00:11:00Z">
              <w:r w:rsidRPr="00840ABB">
                <w:rPr>
                  <w:rFonts w:hint="eastAsia"/>
                  <w:noProof/>
                  <w:highlight w:val="cyan"/>
                  <w:lang w:eastAsia="zh-CN"/>
                </w:rPr>
                <w:t>MWAB.</w:t>
              </w:r>
              <w:r>
                <w:rPr>
                  <w:rFonts w:hint="eastAsia"/>
                  <w:noProof/>
                  <w:lang w:eastAsia="zh-CN"/>
                </w:rPr>
                <w:t xml:space="preserve"> </w:t>
              </w:r>
            </w:ins>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5D612434"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3739C">
        <w:rPr>
          <w:rFonts w:ascii="Arial" w:hAnsi="Arial" w:cs="Arial" w:hint="eastAsia"/>
          <w:color w:val="FF0000"/>
          <w:sz w:val="28"/>
          <w:szCs w:val="28"/>
          <w:lang w:val="en-US" w:eastAsia="zh-CN"/>
        </w:rPr>
        <w:t>(</w:t>
      </w:r>
      <w:r w:rsidR="00EA6131">
        <w:rPr>
          <w:rFonts w:ascii="Arial" w:hAnsi="Arial" w:cs="Arial" w:hint="eastAsia"/>
          <w:color w:val="FF0000"/>
          <w:sz w:val="28"/>
          <w:szCs w:val="28"/>
          <w:lang w:val="en-US" w:eastAsia="zh-CN"/>
        </w:rPr>
        <w:t xml:space="preserve">all new </w:t>
      </w:r>
      <w:proofErr w:type="gramStart"/>
      <w:r w:rsidR="00EA6131">
        <w:rPr>
          <w:rFonts w:ascii="Arial" w:hAnsi="Arial" w:cs="Arial" w:hint="eastAsia"/>
          <w:color w:val="FF0000"/>
          <w:sz w:val="28"/>
          <w:szCs w:val="28"/>
          <w:lang w:val="en-US" w:eastAsia="zh-CN"/>
        </w:rPr>
        <w:t>texts</w:t>
      </w:r>
      <w:r w:rsidR="0013739C">
        <w:rPr>
          <w:rFonts w:ascii="Arial" w:hAnsi="Arial" w:cs="Arial" w:hint="eastAsia"/>
          <w:color w:val="FF0000"/>
          <w:sz w:val="28"/>
          <w:szCs w:val="28"/>
          <w:lang w:val="en-US" w:eastAsia="zh-CN"/>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5" w:name="_CR5_18_1"/>
      <w:bookmarkStart w:id="16" w:name="_CR5_18_4"/>
      <w:bookmarkEnd w:id="15"/>
      <w:bookmarkEnd w:id="16"/>
    </w:p>
    <w:p w14:paraId="374AC079" w14:textId="4D0ED077" w:rsidR="00FC4195" w:rsidRDefault="00FC4195">
      <w:pPr>
        <w:pStyle w:val="8"/>
        <w:overflowPunct w:val="0"/>
        <w:autoSpaceDE w:val="0"/>
        <w:autoSpaceDN w:val="0"/>
        <w:adjustRightInd w:val="0"/>
        <w:textAlignment w:val="baseline"/>
        <w:rPr>
          <w:ins w:id="17" w:author="Haiyan HY7 Luo" w:date="2024-08-20T09:27:00Z"/>
          <w:lang w:eastAsia="en-GB"/>
        </w:rPr>
        <w:pPrChange w:id="18" w:author="Haiyan HY7 Luo" w:date="2024-08-20T09:28:00Z">
          <w:pPr>
            <w:pStyle w:val="3"/>
            <w:ind w:left="0" w:firstLine="0"/>
          </w:pPr>
        </w:pPrChange>
      </w:pPr>
      <w:bookmarkStart w:id="19" w:name="_Toc20150276"/>
      <w:bookmarkStart w:id="20" w:name="_Toc27847084"/>
      <w:bookmarkStart w:id="21" w:name="_Toc36188217"/>
      <w:bookmarkStart w:id="22" w:name="_Toc45184131"/>
      <w:bookmarkStart w:id="23" w:name="_Toc47342973"/>
      <w:bookmarkStart w:id="24" w:name="_Toc51769675"/>
      <w:bookmarkStart w:id="25" w:name="_Toc170194629"/>
      <w:bookmarkStart w:id="26" w:name="_Toc162419340"/>
      <w:ins w:id="27" w:author="Haiyan HY7 Luo" w:date="2024-08-20T09:27:00Z">
        <w:r>
          <w:rPr>
            <w:rFonts w:hint="eastAsia"/>
            <w:lang w:eastAsia="en-GB"/>
          </w:rPr>
          <w:t xml:space="preserve">Annex </w:t>
        </w:r>
      </w:ins>
      <w:ins w:id="28" w:author="Haiyan HY7 Luo" w:date="2024-08-20T09:30:00Z">
        <w:r w:rsidR="00754BA7">
          <w:rPr>
            <w:rFonts w:hint="eastAsia"/>
            <w:lang w:eastAsia="zh-CN"/>
          </w:rPr>
          <w:t>X</w:t>
        </w:r>
      </w:ins>
      <w:ins w:id="29" w:author="Haiyan HY7 Luo" w:date="2024-08-20T09:27:00Z">
        <w:r>
          <w:rPr>
            <w:rFonts w:hint="eastAsia"/>
            <w:lang w:eastAsia="en-GB"/>
          </w:rPr>
          <w:t xml:space="preserve"> (informative)</w:t>
        </w:r>
      </w:ins>
    </w:p>
    <w:bookmarkEnd w:id="19"/>
    <w:bookmarkEnd w:id="20"/>
    <w:bookmarkEnd w:id="21"/>
    <w:bookmarkEnd w:id="22"/>
    <w:bookmarkEnd w:id="23"/>
    <w:bookmarkEnd w:id="24"/>
    <w:bookmarkEnd w:id="25"/>
    <w:p w14:paraId="79C55224" w14:textId="77777777" w:rsidR="00EB135A" w:rsidRDefault="00EB135A" w:rsidP="00EB135A">
      <w:pPr>
        <w:pStyle w:val="3"/>
        <w:ind w:left="0" w:firstLine="0"/>
        <w:rPr>
          <w:ins w:id="30" w:author="Lenovo-1" w:date="2024-08-22T00:48:00Z"/>
          <w:lang w:eastAsia="zh-CN"/>
        </w:rPr>
      </w:pPr>
      <w:ins w:id="31" w:author="Lenovo-1" w:date="2024-08-22T00:48:00Z">
        <w:r>
          <w:rPr>
            <w:rFonts w:hint="eastAsia"/>
            <w:lang w:eastAsia="zh-CN"/>
          </w:rPr>
          <w:t>X.4</w:t>
        </w:r>
        <w:r w:rsidRPr="001B7C50">
          <w:tab/>
        </w:r>
        <w:r>
          <w:rPr>
            <w:rFonts w:hint="eastAsia"/>
            <w:lang w:eastAsia="zh-CN"/>
          </w:rPr>
          <w:t>Protocol Stacks for MWAB node</w:t>
        </w:r>
      </w:ins>
    </w:p>
    <w:p w14:paraId="21ED3A72" w14:textId="77777777" w:rsidR="00EB135A" w:rsidRDefault="00EB135A" w:rsidP="00EB135A">
      <w:pPr>
        <w:pStyle w:val="4"/>
        <w:overflowPunct w:val="0"/>
        <w:autoSpaceDE w:val="0"/>
        <w:autoSpaceDN w:val="0"/>
        <w:adjustRightInd w:val="0"/>
        <w:textAlignment w:val="baseline"/>
        <w:rPr>
          <w:ins w:id="32" w:author="Lenovo-1" w:date="2024-08-22T00:48:00Z"/>
          <w:lang w:eastAsia="en-GB"/>
        </w:rPr>
      </w:pPr>
      <w:ins w:id="33" w:author="Lenovo-1" w:date="2024-08-22T00:48:00Z">
        <w:r>
          <w:rPr>
            <w:rFonts w:hint="eastAsia"/>
            <w:lang w:eastAsia="zh-CN"/>
          </w:rPr>
          <w:t>X.4.1</w:t>
        </w:r>
        <w:r>
          <w:rPr>
            <w:rFonts w:hint="eastAsia"/>
            <w:lang w:eastAsia="en-GB"/>
          </w:rPr>
          <w:t xml:space="preserve"> </w:t>
        </w:r>
        <w:r w:rsidRPr="001B7C50">
          <w:rPr>
            <w:lang w:eastAsia="en-GB"/>
          </w:rPr>
          <w:t xml:space="preserve">Control Plane Protocol Stacks </w:t>
        </w:r>
        <w:r>
          <w:rPr>
            <w:rFonts w:hint="eastAsia"/>
            <w:lang w:eastAsia="en-GB"/>
          </w:rPr>
          <w:t>to support N2 interface for MWAB node</w:t>
        </w:r>
      </w:ins>
    </w:p>
    <w:p w14:paraId="24E7FB8F" w14:textId="77777777" w:rsidR="00EB135A" w:rsidRDefault="00EB135A" w:rsidP="00EB135A">
      <w:pPr>
        <w:keepNext/>
        <w:keepLines/>
        <w:overflowPunct w:val="0"/>
        <w:autoSpaceDE w:val="0"/>
        <w:autoSpaceDN w:val="0"/>
        <w:adjustRightInd w:val="0"/>
        <w:spacing w:before="60"/>
        <w:jc w:val="center"/>
        <w:textAlignment w:val="baseline"/>
        <w:rPr>
          <w:ins w:id="34" w:author="Lenovo-1" w:date="2024-08-22T00:48:00Z"/>
        </w:rPr>
      </w:pPr>
      <w:ins w:id="35" w:author="Lenovo-1" w:date="2024-08-22T00:48:00Z">
        <w:r>
          <w:object w:dxaOrig="9730" w:dyaOrig="4360" w14:anchorId="01634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pt;height:224.85pt" o:ole="">
              <v:imagedata r:id="rId13" o:title="" croptop="-691f" cropbottom="-13973f" cropleft="103f" cropright="-15244f"/>
            </v:shape>
            <o:OLEObject Type="Embed" ProgID="Visio.Drawing.15" ShapeID="_x0000_i1025" DrawAspect="Content" ObjectID="_1785839571" r:id="rId14"/>
          </w:object>
        </w:r>
      </w:ins>
    </w:p>
    <w:p w14:paraId="72AA761C" w14:textId="77777777" w:rsidR="00EB135A" w:rsidRDefault="00EB135A" w:rsidP="00EB135A">
      <w:pPr>
        <w:keepLines/>
        <w:overflowPunct w:val="0"/>
        <w:autoSpaceDE w:val="0"/>
        <w:autoSpaceDN w:val="0"/>
        <w:adjustRightInd w:val="0"/>
        <w:spacing w:after="240"/>
        <w:jc w:val="center"/>
        <w:textAlignment w:val="baseline"/>
        <w:rPr>
          <w:ins w:id="36" w:author="Lenovo-1" w:date="2024-08-22T00:48:00Z"/>
          <w:rFonts w:ascii="Arial" w:eastAsia="等线" w:hAnsi="Arial"/>
          <w:b/>
          <w:lang w:eastAsia="en-GB"/>
        </w:rPr>
      </w:pPr>
      <w:ins w:id="37" w:author="Lenovo-1" w:date="2024-08-22T00:48:00Z">
        <w:r w:rsidRPr="00F54F0F">
          <w:rPr>
            <w:rFonts w:ascii="Arial" w:eastAsia="等线" w:hAnsi="Arial"/>
            <w:b/>
            <w:lang w:eastAsia="en-GB"/>
          </w:rPr>
          <w:t xml:space="preserve">Figure </w:t>
        </w:r>
        <w:r>
          <w:rPr>
            <w:rFonts w:ascii="Arial" w:eastAsia="等线" w:hAnsi="Arial" w:hint="eastAsia"/>
            <w:b/>
            <w:lang w:eastAsia="zh-CN"/>
          </w:rPr>
          <w:t>X.4.1</w:t>
        </w:r>
        <w:r w:rsidRPr="00F54F0F">
          <w:rPr>
            <w:rFonts w:ascii="Arial" w:eastAsia="等线" w:hAnsi="Arial"/>
            <w:b/>
            <w:lang w:eastAsia="en-GB"/>
          </w:rPr>
          <w:t xml:space="preserve">-1: </w:t>
        </w:r>
        <w:r>
          <w:rPr>
            <w:rFonts w:ascii="Arial" w:eastAsia="等线" w:hAnsi="Arial" w:hint="eastAsia"/>
            <w:b/>
            <w:lang w:eastAsia="zh-CN"/>
          </w:rPr>
          <w:t xml:space="preserve">Control Plane </w:t>
        </w:r>
        <w:r w:rsidRPr="00F54F0F">
          <w:rPr>
            <w:rFonts w:ascii="Arial" w:eastAsia="等线" w:hAnsi="Arial"/>
            <w:b/>
            <w:lang w:eastAsia="en-GB"/>
          </w:rPr>
          <w:t xml:space="preserve">Protocol Stacks to support the N2 </w:t>
        </w:r>
        <w:proofErr w:type="gramStart"/>
        <w:r w:rsidRPr="00F54F0F">
          <w:rPr>
            <w:rFonts w:ascii="Arial" w:eastAsia="等线" w:hAnsi="Arial"/>
            <w:b/>
            <w:lang w:eastAsia="en-GB"/>
          </w:rPr>
          <w:t>interface</w:t>
        </w:r>
        <w:proofErr w:type="gramEnd"/>
      </w:ins>
    </w:p>
    <w:p w14:paraId="10821639" w14:textId="77777777" w:rsidR="00EB135A" w:rsidRPr="00F54F0F" w:rsidRDefault="00EB135A" w:rsidP="00EB135A">
      <w:pPr>
        <w:overflowPunct w:val="0"/>
        <w:autoSpaceDE w:val="0"/>
        <w:autoSpaceDN w:val="0"/>
        <w:adjustRightInd w:val="0"/>
        <w:textAlignment w:val="baseline"/>
        <w:rPr>
          <w:ins w:id="38" w:author="Lenovo-1" w:date="2024-08-22T00:48:00Z"/>
          <w:rFonts w:eastAsia="宋体"/>
          <w:lang w:eastAsia="en-GB"/>
        </w:rPr>
      </w:pPr>
      <w:ins w:id="39" w:author="Lenovo-1" w:date="2024-08-22T00:48:00Z">
        <w:r w:rsidRPr="00F54F0F">
          <w:rPr>
            <w:rFonts w:eastAsia="宋体"/>
            <w:lang w:eastAsia="en-GB"/>
          </w:rPr>
          <w:t xml:space="preserve">Figure </w:t>
        </w:r>
        <w:r>
          <w:rPr>
            <w:rFonts w:eastAsia="宋体" w:hint="eastAsia"/>
            <w:lang w:eastAsia="zh-CN"/>
          </w:rPr>
          <w:t>X.4.1</w:t>
        </w:r>
        <w:r w:rsidRPr="00F54F0F">
          <w:rPr>
            <w:rFonts w:eastAsia="宋体"/>
            <w:lang w:eastAsia="en-GB"/>
          </w:rPr>
          <w:t xml:space="preserve">-1 illustrates </w:t>
        </w:r>
        <w:r>
          <w:rPr>
            <w:rFonts w:eastAsia="宋体" w:hint="eastAsia"/>
            <w:lang w:eastAsia="zh-CN"/>
          </w:rPr>
          <w:t xml:space="preserve">the Control Plane </w:t>
        </w:r>
        <w:r w:rsidRPr="00F54F0F">
          <w:rPr>
            <w:rFonts w:eastAsia="宋体"/>
            <w:lang w:eastAsia="en-GB"/>
          </w:rPr>
          <w:t>Protocol Stacks to support the N2 interface. A PDU session between MWAB-UE and MWAB-UPF is established as a backhaul link to support the overlayed N2 interface. The N2 interface terminates at MWAB-</w:t>
        </w:r>
        <w:proofErr w:type="spellStart"/>
        <w:r w:rsidRPr="00F54F0F">
          <w:rPr>
            <w:rFonts w:eastAsia="宋体"/>
            <w:lang w:eastAsia="en-GB"/>
          </w:rPr>
          <w:t>gNB</w:t>
        </w:r>
        <w:proofErr w:type="spellEnd"/>
        <w:r w:rsidRPr="00F54F0F">
          <w:rPr>
            <w:rFonts w:eastAsia="宋体"/>
            <w:lang w:eastAsia="en-GB"/>
          </w:rPr>
          <w:t xml:space="preserve"> and </w:t>
        </w:r>
        <w:r>
          <w:rPr>
            <w:rFonts w:eastAsia="宋体" w:hint="eastAsia"/>
            <w:lang w:eastAsia="zh-CN"/>
          </w:rPr>
          <w:t>UE-</w:t>
        </w:r>
        <w:r w:rsidRPr="00F54F0F">
          <w:rPr>
            <w:rFonts w:eastAsia="宋体"/>
            <w:lang w:eastAsia="en-GB"/>
          </w:rPr>
          <w:t>AMF respectively, which includes NGAP and SCTP/IP layer protocols between them.</w:t>
        </w:r>
      </w:ins>
    </w:p>
    <w:p w14:paraId="699B3A88" w14:textId="77777777" w:rsidR="00EB135A" w:rsidRPr="001B7C50" w:rsidRDefault="00EB135A" w:rsidP="00EB135A">
      <w:pPr>
        <w:pStyle w:val="4"/>
        <w:overflowPunct w:val="0"/>
        <w:autoSpaceDE w:val="0"/>
        <w:autoSpaceDN w:val="0"/>
        <w:adjustRightInd w:val="0"/>
        <w:textAlignment w:val="baseline"/>
        <w:rPr>
          <w:ins w:id="40" w:author="Lenovo-1" w:date="2024-08-22T00:48:00Z"/>
          <w:lang w:eastAsia="zh-CN"/>
        </w:rPr>
      </w:pPr>
      <w:bookmarkStart w:id="41" w:name="_Toc170193920"/>
      <w:ins w:id="42" w:author="Lenovo-1" w:date="2024-08-22T00:48:00Z">
        <w:r>
          <w:rPr>
            <w:rFonts w:hint="eastAsia"/>
            <w:lang w:eastAsia="zh-CN"/>
          </w:rPr>
          <w:t xml:space="preserve">X.4.2 User </w:t>
        </w:r>
        <w:r w:rsidRPr="001B7C50">
          <w:rPr>
            <w:lang w:eastAsia="zh-CN"/>
          </w:rPr>
          <w:t xml:space="preserve">Plane Protocol Stacks </w:t>
        </w:r>
        <w:r>
          <w:rPr>
            <w:rFonts w:hint="eastAsia"/>
            <w:lang w:eastAsia="zh-CN"/>
          </w:rPr>
          <w:t>to support N3 interface for MWAB node</w:t>
        </w:r>
      </w:ins>
    </w:p>
    <w:bookmarkEnd w:id="41"/>
    <w:p w14:paraId="03216B98" w14:textId="77777777" w:rsidR="00EB135A" w:rsidRDefault="00EB135A" w:rsidP="00EB135A">
      <w:pPr>
        <w:keepNext/>
        <w:keepLines/>
        <w:overflowPunct w:val="0"/>
        <w:autoSpaceDE w:val="0"/>
        <w:autoSpaceDN w:val="0"/>
        <w:adjustRightInd w:val="0"/>
        <w:spacing w:before="60"/>
        <w:jc w:val="center"/>
        <w:textAlignment w:val="baseline"/>
        <w:rPr>
          <w:ins w:id="43" w:author="Lenovo-1" w:date="2024-08-22T00:48:00Z"/>
        </w:rPr>
      </w:pPr>
      <w:ins w:id="44" w:author="Lenovo-1" w:date="2024-08-22T00:48:00Z">
        <w:r>
          <w:object w:dxaOrig="9291" w:dyaOrig="4361" w14:anchorId="59284AAA">
            <v:shape id="_x0000_i1026" type="#_x0000_t75" style="width:494.35pt;height:235.65pt" o:ole="">
              <v:imagedata r:id="rId15" o:title="" croptop="-1533f" cropbottom="-13321f" cropright="-13635f"/>
            </v:shape>
            <o:OLEObject Type="Embed" ProgID="Visio.Drawing.15" ShapeID="_x0000_i1026" DrawAspect="Content" ObjectID="_1785839572" r:id="rId16"/>
          </w:object>
        </w:r>
      </w:ins>
    </w:p>
    <w:p w14:paraId="3429672F" w14:textId="77777777" w:rsidR="00EB135A" w:rsidRDefault="00EB135A" w:rsidP="00EB135A">
      <w:pPr>
        <w:keepLines/>
        <w:overflowPunct w:val="0"/>
        <w:autoSpaceDE w:val="0"/>
        <w:autoSpaceDN w:val="0"/>
        <w:adjustRightInd w:val="0"/>
        <w:spacing w:after="240"/>
        <w:jc w:val="center"/>
        <w:textAlignment w:val="baseline"/>
        <w:rPr>
          <w:ins w:id="45" w:author="Lenovo-1" w:date="2024-08-22T00:48:00Z"/>
          <w:rFonts w:ascii="Arial" w:eastAsia="等线" w:hAnsi="Arial"/>
          <w:b/>
          <w:lang w:eastAsia="en-GB"/>
        </w:rPr>
      </w:pPr>
      <w:ins w:id="46" w:author="Lenovo-1" w:date="2024-08-22T00:48:00Z">
        <w:r w:rsidRPr="00A50515">
          <w:rPr>
            <w:rFonts w:ascii="Arial" w:eastAsia="等线" w:hAnsi="Arial"/>
            <w:b/>
            <w:lang w:eastAsia="en-GB"/>
          </w:rPr>
          <w:t xml:space="preserve">Figure </w:t>
        </w:r>
        <w:r>
          <w:rPr>
            <w:rFonts w:ascii="Arial" w:eastAsia="等线" w:hAnsi="Arial" w:hint="eastAsia"/>
            <w:b/>
            <w:lang w:eastAsia="zh-CN"/>
          </w:rPr>
          <w:t>X.4.2</w:t>
        </w:r>
        <w:r w:rsidRPr="00A50515">
          <w:rPr>
            <w:rFonts w:ascii="Arial" w:eastAsia="等线" w:hAnsi="Arial"/>
            <w:b/>
            <w:lang w:eastAsia="en-GB"/>
          </w:rPr>
          <w:t xml:space="preserve">-1: </w:t>
        </w:r>
        <w:r>
          <w:rPr>
            <w:rFonts w:ascii="Arial" w:eastAsia="等线" w:hAnsi="Arial" w:hint="eastAsia"/>
            <w:b/>
            <w:lang w:eastAsia="zh-CN"/>
          </w:rPr>
          <w:t xml:space="preserve">User Plane </w:t>
        </w:r>
        <w:r w:rsidRPr="00A50515">
          <w:rPr>
            <w:rFonts w:ascii="Arial" w:eastAsia="等线" w:hAnsi="Arial"/>
            <w:b/>
            <w:lang w:eastAsia="en-GB"/>
          </w:rPr>
          <w:t xml:space="preserve">Protocol Stacks to support the N3 </w:t>
        </w:r>
        <w:proofErr w:type="gramStart"/>
        <w:r w:rsidRPr="00A50515">
          <w:rPr>
            <w:rFonts w:ascii="Arial" w:eastAsia="等线" w:hAnsi="Arial"/>
            <w:b/>
            <w:lang w:eastAsia="en-GB"/>
          </w:rPr>
          <w:t>interface</w:t>
        </w:r>
        <w:proofErr w:type="gramEnd"/>
        <w:r w:rsidRPr="00A50515">
          <w:rPr>
            <w:rFonts w:ascii="Arial" w:eastAsia="等线" w:hAnsi="Arial"/>
            <w:b/>
            <w:lang w:eastAsia="en-GB"/>
          </w:rPr>
          <w:t xml:space="preserve"> </w:t>
        </w:r>
      </w:ins>
    </w:p>
    <w:p w14:paraId="38E8BB8A" w14:textId="33683C10" w:rsidR="00434048" w:rsidRPr="00A50515" w:rsidRDefault="00EB135A" w:rsidP="00EB135A">
      <w:pPr>
        <w:rPr>
          <w:rFonts w:eastAsia="宋体"/>
          <w:lang w:eastAsia="en-GB"/>
        </w:rPr>
      </w:pPr>
      <w:ins w:id="47" w:author="Lenovo-1" w:date="2024-08-22T00:48:00Z">
        <w:r w:rsidRPr="00A50515">
          <w:rPr>
            <w:rFonts w:eastAsia="宋体"/>
            <w:lang w:eastAsia="en-GB"/>
          </w:rPr>
          <w:lastRenderedPageBreak/>
          <w:t xml:space="preserve">Figure </w:t>
        </w:r>
        <w:r>
          <w:rPr>
            <w:rFonts w:eastAsia="宋体" w:hint="eastAsia"/>
            <w:lang w:eastAsia="zh-CN"/>
          </w:rPr>
          <w:t>X.4.2</w:t>
        </w:r>
        <w:r w:rsidRPr="00A50515">
          <w:rPr>
            <w:rFonts w:eastAsia="宋体"/>
            <w:lang w:eastAsia="en-GB"/>
          </w:rPr>
          <w:t>-1 illustrates</w:t>
        </w:r>
        <w:r>
          <w:rPr>
            <w:rFonts w:eastAsia="宋体" w:hint="eastAsia"/>
            <w:lang w:eastAsia="zh-CN"/>
          </w:rPr>
          <w:t xml:space="preserve"> the User Plane</w:t>
        </w:r>
        <w:r w:rsidRPr="00A50515">
          <w:rPr>
            <w:rFonts w:eastAsia="宋体"/>
            <w:lang w:eastAsia="en-GB"/>
          </w:rPr>
          <w:t xml:space="preserve"> Protocol Stacks to support the N3 interface. A PDU session between MWAB-UE and MWAB-UPF is established as a backhaul link to support the overlayed N3 interface. The N3 interface terminates at MWAB-</w:t>
        </w:r>
        <w:proofErr w:type="spellStart"/>
        <w:r w:rsidRPr="00A50515">
          <w:rPr>
            <w:rFonts w:eastAsia="宋体"/>
            <w:lang w:eastAsia="en-GB"/>
          </w:rPr>
          <w:t>gNB</w:t>
        </w:r>
        <w:proofErr w:type="spellEnd"/>
        <w:r w:rsidRPr="00A50515">
          <w:rPr>
            <w:rFonts w:eastAsia="宋体"/>
            <w:lang w:eastAsia="en-GB"/>
          </w:rPr>
          <w:t xml:space="preserve"> and UE-UPF, which includes GTP-U and UDP/IP layer protocols between them. A PDU session betwee</w:t>
        </w:r>
        <w:r>
          <w:rPr>
            <w:rFonts w:eastAsia="宋体" w:hint="eastAsia"/>
            <w:lang w:eastAsia="zh-CN"/>
          </w:rPr>
          <w:t>n</w:t>
        </w:r>
        <w:r w:rsidRPr="00A50515">
          <w:rPr>
            <w:rFonts w:eastAsia="宋体"/>
            <w:lang w:eastAsia="en-GB"/>
          </w:rPr>
          <w:t xml:space="preserve"> UE and UE-UPF is realized by 1) the </w:t>
        </w:r>
        <w:proofErr w:type="spellStart"/>
        <w:r w:rsidRPr="00A50515">
          <w:rPr>
            <w:rFonts w:eastAsia="宋体"/>
            <w:lang w:eastAsia="en-GB"/>
          </w:rPr>
          <w:t>Uu</w:t>
        </w:r>
        <w:proofErr w:type="spellEnd"/>
        <w:r w:rsidRPr="00A50515">
          <w:rPr>
            <w:rFonts w:eastAsia="宋体"/>
            <w:lang w:eastAsia="en-GB"/>
          </w:rPr>
          <w:t xml:space="preserve"> between UE and MWAB-</w:t>
        </w:r>
        <w:proofErr w:type="spellStart"/>
        <w:r w:rsidRPr="00A50515">
          <w:rPr>
            <w:rFonts w:eastAsia="宋体"/>
            <w:lang w:eastAsia="en-GB"/>
          </w:rPr>
          <w:t>gNB</w:t>
        </w:r>
        <w:proofErr w:type="spellEnd"/>
        <w:r w:rsidRPr="00A50515">
          <w:rPr>
            <w:rFonts w:eastAsia="宋体"/>
            <w:lang w:eastAsia="en-GB"/>
          </w:rPr>
          <w:t>, and 2) the N</w:t>
        </w:r>
        <w:r>
          <w:rPr>
            <w:rFonts w:eastAsia="宋体" w:hint="eastAsia"/>
            <w:lang w:eastAsia="zh-CN"/>
          </w:rPr>
          <w:t>3</w:t>
        </w:r>
        <w:r w:rsidRPr="00A50515">
          <w:rPr>
            <w:rFonts w:eastAsia="宋体"/>
            <w:lang w:eastAsia="en-GB"/>
          </w:rPr>
          <w:t xml:space="preserve"> between MWAB-</w:t>
        </w:r>
        <w:proofErr w:type="spellStart"/>
        <w:r w:rsidRPr="00A50515">
          <w:rPr>
            <w:rFonts w:eastAsia="宋体"/>
            <w:lang w:eastAsia="en-GB"/>
          </w:rPr>
          <w:t>gNB</w:t>
        </w:r>
        <w:proofErr w:type="spellEnd"/>
        <w:r w:rsidRPr="00A50515">
          <w:rPr>
            <w:rFonts w:eastAsia="宋体"/>
            <w:lang w:eastAsia="en-GB"/>
          </w:rPr>
          <w:t xml:space="preserve"> and UE-UPF on top of the backhauling PDU session between MWAB-UE</w:t>
        </w:r>
        <w:r>
          <w:rPr>
            <w:rFonts w:eastAsia="宋体" w:hint="eastAsia"/>
            <w:lang w:eastAsia="zh-CN"/>
          </w:rPr>
          <w:t xml:space="preserve"> </w:t>
        </w:r>
        <w:r w:rsidRPr="00A50515">
          <w:rPr>
            <w:rFonts w:eastAsia="宋体"/>
            <w:lang w:eastAsia="en-GB"/>
          </w:rPr>
          <w:t>and MWAB-UPF</w:t>
        </w:r>
      </w:ins>
      <w:r w:rsidR="00434048" w:rsidRPr="00A50515">
        <w:rPr>
          <w:rFonts w:eastAsia="宋体"/>
          <w:lang w:eastAsia="en-GB"/>
        </w:rPr>
        <w:t>.</w:t>
      </w:r>
    </w:p>
    <w:bookmarkEnd w:id="26"/>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434B" w14:textId="77777777" w:rsidR="00DA6DAE" w:rsidRDefault="00DA6DAE">
      <w:r>
        <w:separator/>
      </w:r>
    </w:p>
  </w:endnote>
  <w:endnote w:type="continuationSeparator" w:id="0">
    <w:p w14:paraId="6E5B1292" w14:textId="77777777" w:rsidR="00DA6DAE" w:rsidRDefault="00DA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9E98" w14:textId="77777777" w:rsidR="00DA6DAE" w:rsidRDefault="00DA6DAE">
      <w:r>
        <w:separator/>
      </w:r>
    </w:p>
  </w:footnote>
  <w:footnote w:type="continuationSeparator" w:id="0">
    <w:p w14:paraId="54EB71C7" w14:textId="77777777" w:rsidR="00DA6DAE" w:rsidRDefault="00DA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51"/>
    <w:rsid w:val="00016B13"/>
    <w:rsid w:val="00017A1E"/>
    <w:rsid w:val="0002087D"/>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62DEB"/>
    <w:rsid w:val="00064DC9"/>
    <w:rsid w:val="00065D3D"/>
    <w:rsid w:val="00066E21"/>
    <w:rsid w:val="00073A0F"/>
    <w:rsid w:val="00073E5B"/>
    <w:rsid w:val="000744B7"/>
    <w:rsid w:val="00086A72"/>
    <w:rsid w:val="00090221"/>
    <w:rsid w:val="000941D7"/>
    <w:rsid w:val="00096930"/>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D44B3"/>
    <w:rsid w:val="000D6743"/>
    <w:rsid w:val="000E2FD2"/>
    <w:rsid w:val="000E3148"/>
    <w:rsid w:val="000E3446"/>
    <w:rsid w:val="000E6321"/>
    <w:rsid w:val="000F3A53"/>
    <w:rsid w:val="000F4961"/>
    <w:rsid w:val="000F6BDA"/>
    <w:rsid w:val="001033F0"/>
    <w:rsid w:val="00103CF7"/>
    <w:rsid w:val="001063A1"/>
    <w:rsid w:val="0010689E"/>
    <w:rsid w:val="001072DF"/>
    <w:rsid w:val="00112D9D"/>
    <w:rsid w:val="00115694"/>
    <w:rsid w:val="00120800"/>
    <w:rsid w:val="0012283C"/>
    <w:rsid w:val="0013654F"/>
    <w:rsid w:val="0013739C"/>
    <w:rsid w:val="001375B9"/>
    <w:rsid w:val="001411E3"/>
    <w:rsid w:val="00141447"/>
    <w:rsid w:val="00145D43"/>
    <w:rsid w:val="00152426"/>
    <w:rsid w:val="00152502"/>
    <w:rsid w:val="00157481"/>
    <w:rsid w:val="00166B40"/>
    <w:rsid w:val="00166B7D"/>
    <w:rsid w:val="00167D9D"/>
    <w:rsid w:val="00171EBC"/>
    <w:rsid w:val="00174CD9"/>
    <w:rsid w:val="00175A35"/>
    <w:rsid w:val="001762B7"/>
    <w:rsid w:val="001770C0"/>
    <w:rsid w:val="00182886"/>
    <w:rsid w:val="001860C3"/>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C139B"/>
    <w:rsid w:val="001E1B4F"/>
    <w:rsid w:val="001E397C"/>
    <w:rsid w:val="001E41F3"/>
    <w:rsid w:val="001E637F"/>
    <w:rsid w:val="001E6BDF"/>
    <w:rsid w:val="001F0020"/>
    <w:rsid w:val="001F0AF8"/>
    <w:rsid w:val="00211A93"/>
    <w:rsid w:val="002128F8"/>
    <w:rsid w:val="00221535"/>
    <w:rsid w:val="002310F1"/>
    <w:rsid w:val="00232B43"/>
    <w:rsid w:val="002352EB"/>
    <w:rsid w:val="00237711"/>
    <w:rsid w:val="0024013C"/>
    <w:rsid w:val="00243D40"/>
    <w:rsid w:val="00244BDE"/>
    <w:rsid w:val="00245A8A"/>
    <w:rsid w:val="002478A7"/>
    <w:rsid w:val="00250325"/>
    <w:rsid w:val="0026004D"/>
    <w:rsid w:val="002640DD"/>
    <w:rsid w:val="002642D4"/>
    <w:rsid w:val="00274FBB"/>
    <w:rsid w:val="00275D12"/>
    <w:rsid w:val="0028249F"/>
    <w:rsid w:val="00284F74"/>
    <w:rsid w:val="00284FEB"/>
    <w:rsid w:val="002860C4"/>
    <w:rsid w:val="00286FEC"/>
    <w:rsid w:val="002922E3"/>
    <w:rsid w:val="00294218"/>
    <w:rsid w:val="002A37C3"/>
    <w:rsid w:val="002A577B"/>
    <w:rsid w:val="002A697C"/>
    <w:rsid w:val="002A6AEB"/>
    <w:rsid w:val="002B078B"/>
    <w:rsid w:val="002B0E8F"/>
    <w:rsid w:val="002B5741"/>
    <w:rsid w:val="002B67D2"/>
    <w:rsid w:val="002B69EF"/>
    <w:rsid w:val="002B71A2"/>
    <w:rsid w:val="002C1329"/>
    <w:rsid w:val="002C786C"/>
    <w:rsid w:val="002C7AA1"/>
    <w:rsid w:val="002D1533"/>
    <w:rsid w:val="002E115C"/>
    <w:rsid w:val="002E2847"/>
    <w:rsid w:val="002E2E0B"/>
    <w:rsid w:val="002E472E"/>
    <w:rsid w:val="002E5B14"/>
    <w:rsid w:val="002E7511"/>
    <w:rsid w:val="00300FC1"/>
    <w:rsid w:val="0030526B"/>
    <w:rsid w:val="00305409"/>
    <w:rsid w:val="00310EF8"/>
    <w:rsid w:val="0031769F"/>
    <w:rsid w:val="00317AC7"/>
    <w:rsid w:val="00320905"/>
    <w:rsid w:val="00321785"/>
    <w:rsid w:val="00321CAF"/>
    <w:rsid w:val="003271D8"/>
    <w:rsid w:val="00336180"/>
    <w:rsid w:val="003429D0"/>
    <w:rsid w:val="00346916"/>
    <w:rsid w:val="0034772D"/>
    <w:rsid w:val="003513C7"/>
    <w:rsid w:val="003553DC"/>
    <w:rsid w:val="003559DA"/>
    <w:rsid w:val="00356F03"/>
    <w:rsid w:val="003579D8"/>
    <w:rsid w:val="003609CB"/>
    <w:rsid w:val="003609EF"/>
    <w:rsid w:val="0036231A"/>
    <w:rsid w:val="003719C3"/>
    <w:rsid w:val="00372074"/>
    <w:rsid w:val="003728A4"/>
    <w:rsid w:val="00373909"/>
    <w:rsid w:val="00374DD4"/>
    <w:rsid w:val="003846B4"/>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E1A36"/>
    <w:rsid w:val="003E4968"/>
    <w:rsid w:val="003E704F"/>
    <w:rsid w:val="003E743F"/>
    <w:rsid w:val="003E75F7"/>
    <w:rsid w:val="003F0DF0"/>
    <w:rsid w:val="003F30F3"/>
    <w:rsid w:val="003F7D9F"/>
    <w:rsid w:val="00402558"/>
    <w:rsid w:val="00405A64"/>
    <w:rsid w:val="00406868"/>
    <w:rsid w:val="00410371"/>
    <w:rsid w:val="004110CE"/>
    <w:rsid w:val="004142F5"/>
    <w:rsid w:val="00414D31"/>
    <w:rsid w:val="00416028"/>
    <w:rsid w:val="004164E5"/>
    <w:rsid w:val="00416789"/>
    <w:rsid w:val="0041770C"/>
    <w:rsid w:val="00422AB4"/>
    <w:rsid w:val="00423FCB"/>
    <w:rsid w:val="004242F1"/>
    <w:rsid w:val="00425DE5"/>
    <w:rsid w:val="00425EF8"/>
    <w:rsid w:val="00433088"/>
    <w:rsid w:val="004334FA"/>
    <w:rsid w:val="00434048"/>
    <w:rsid w:val="00434C16"/>
    <w:rsid w:val="004441CF"/>
    <w:rsid w:val="0044434A"/>
    <w:rsid w:val="004466B8"/>
    <w:rsid w:val="0045060F"/>
    <w:rsid w:val="0045275B"/>
    <w:rsid w:val="00454459"/>
    <w:rsid w:val="00456905"/>
    <w:rsid w:val="00473136"/>
    <w:rsid w:val="00480F05"/>
    <w:rsid w:val="004841A4"/>
    <w:rsid w:val="00484940"/>
    <w:rsid w:val="0048677C"/>
    <w:rsid w:val="004879B4"/>
    <w:rsid w:val="004914D0"/>
    <w:rsid w:val="004A3AA8"/>
    <w:rsid w:val="004A7C5B"/>
    <w:rsid w:val="004B1E7F"/>
    <w:rsid w:val="004B46F1"/>
    <w:rsid w:val="004B75B7"/>
    <w:rsid w:val="004D0FFF"/>
    <w:rsid w:val="004D287F"/>
    <w:rsid w:val="004D76F6"/>
    <w:rsid w:val="004E4F89"/>
    <w:rsid w:val="004E666B"/>
    <w:rsid w:val="004E7536"/>
    <w:rsid w:val="004F06CD"/>
    <w:rsid w:val="004F34C5"/>
    <w:rsid w:val="004F478A"/>
    <w:rsid w:val="004F7E85"/>
    <w:rsid w:val="00500224"/>
    <w:rsid w:val="005009BE"/>
    <w:rsid w:val="00502096"/>
    <w:rsid w:val="005141D9"/>
    <w:rsid w:val="0051580D"/>
    <w:rsid w:val="00523EED"/>
    <w:rsid w:val="00524CC2"/>
    <w:rsid w:val="00525D94"/>
    <w:rsid w:val="00530728"/>
    <w:rsid w:val="005449FD"/>
    <w:rsid w:val="00547111"/>
    <w:rsid w:val="00551515"/>
    <w:rsid w:val="00551586"/>
    <w:rsid w:val="0056360B"/>
    <w:rsid w:val="00567937"/>
    <w:rsid w:val="00573062"/>
    <w:rsid w:val="00573EFF"/>
    <w:rsid w:val="00575E24"/>
    <w:rsid w:val="00582620"/>
    <w:rsid w:val="00585CBD"/>
    <w:rsid w:val="00586781"/>
    <w:rsid w:val="00587D73"/>
    <w:rsid w:val="00592D66"/>
    <w:rsid w:val="00592D74"/>
    <w:rsid w:val="005A08DA"/>
    <w:rsid w:val="005A7267"/>
    <w:rsid w:val="005B0356"/>
    <w:rsid w:val="005B1C55"/>
    <w:rsid w:val="005B3E99"/>
    <w:rsid w:val="005B755E"/>
    <w:rsid w:val="005B767A"/>
    <w:rsid w:val="005C5468"/>
    <w:rsid w:val="005E07A1"/>
    <w:rsid w:val="005E1555"/>
    <w:rsid w:val="005E18EA"/>
    <w:rsid w:val="005E2C44"/>
    <w:rsid w:val="005E50A0"/>
    <w:rsid w:val="005F5066"/>
    <w:rsid w:val="005F62E3"/>
    <w:rsid w:val="0060076E"/>
    <w:rsid w:val="00606C0B"/>
    <w:rsid w:val="00614FB2"/>
    <w:rsid w:val="0061758F"/>
    <w:rsid w:val="00621188"/>
    <w:rsid w:val="006257ED"/>
    <w:rsid w:val="00627219"/>
    <w:rsid w:val="00630E15"/>
    <w:rsid w:val="00644A6A"/>
    <w:rsid w:val="00646FC9"/>
    <w:rsid w:val="00652CBD"/>
    <w:rsid w:val="00653DE4"/>
    <w:rsid w:val="00654AF3"/>
    <w:rsid w:val="00657AE0"/>
    <w:rsid w:val="00662585"/>
    <w:rsid w:val="00665C47"/>
    <w:rsid w:val="00666478"/>
    <w:rsid w:val="00672D45"/>
    <w:rsid w:val="00675E9E"/>
    <w:rsid w:val="00676E06"/>
    <w:rsid w:val="00680B52"/>
    <w:rsid w:val="0068417A"/>
    <w:rsid w:val="00686AFC"/>
    <w:rsid w:val="00687937"/>
    <w:rsid w:val="00695808"/>
    <w:rsid w:val="006A3DA3"/>
    <w:rsid w:val="006A4029"/>
    <w:rsid w:val="006A5E78"/>
    <w:rsid w:val="006B160F"/>
    <w:rsid w:val="006B27B4"/>
    <w:rsid w:val="006B46FB"/>
    <w:rsid w:val="006C094A"/>
    <w:rsid w:val="006C2028"/>
    <w:rsid w:val="006C5468"/>
    <w:rsid w:val="006D5419"/>
    <w:rsid w:val="006D609A"/>
    <w:rsid w:val="006E21FB"/>
    <w:rsid w:val="006E3D11"/>
    <w:rsid w:val="006F057C"/>
    <w:rsid w:val="00700B48"/>
    <w:rsid w:val="00710141"/>
    <w:rsid w:val="00711534"/>
    <w:rsid w:val="00712FA2"/>
    <w:rsid w:val="00716945"/>
    <w:rsid w:val="0072450E"/>
    <w:rsid w:val="00726958"/>
    <w:rsid w:val="007316BB"/>
    <w:rsid w:val="00732869"/>
    <w:rsid w:val="007367FF"/>
    <w:rsid w:val="00742906"/>
    <w:rsid w:val="00744995"/>
    <w:rsid w:val="0075115E"/>
    <w:rsid w:val="00751F7B"/>
    <w:rsid w:val="00754BA7"/>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2D5D"/>
    <w:rsid w:val="007A354E"/>
    <w:rsid w:val="007A5F20"/>
    <w:rsid w:val="007A7ED9"/>
    <w:rsid w:val="007B0D63"/>
    <w:rsid w:val="007B3202"/>
    <w:rsid w:val="007B512A"/>
    <w:rsid w:val="007C0DB2"/>
    <w:rsid w:val="007C2097"/>
    <w:rsid w:val="007C32C1"/>
    <w:rsid w:val="007C6625"/>
    <w:rsid w:val="007D56F7"/>
    <w:rsid w:val="007D6A07"/>
    <w:rsid w:val="007D6AB0"/>
    <w:rsid w:val="007D6B44"/>
    <w:rsid w:val="007D6DB1"/>
    <w:rsid w:val="007E0589"/>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0ABB"/>
    <w:rsid w:val="00846790"/>
    <w:rsid w:val="00854130"/>
    <w:rsid w:val="00855E1B"/>
    <w:rsid w:val="008626E7"/>
    <w:rsid w:val="00863F63"/>
    <w:rsid w:val="00865516"/>
    <w:rsid w:val="00870076"/>
    <w:rsid w:val="00870D2E"/>
    <w:rsid w:val="00870EE7"/>
    <w:rsid w:val="0088454F"/>
    <w:rsid w:val="008851F9"/>
    <w:rsid w:val="0088595F"/>
    <w:rsid w:val="008863B9"/>
    <w:rsid w:val="00886AD4"/>
    <w:rsid w:val="00887C2B"/>
    <w:rsid w:val="008A3EED"/>
    <w:rsid w:val="008A45A6"/>
    <w:rsid w:val="008A4633"/>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1F0E"/>
    <w:rsid w:val="00904E25"/>
    <w:rsid w:val="00906BD7"/>
    <w:rsid w:val="00906ED7"/>
    <w:rsid w:val="00912955"/>
    <w:rsid w:val="009148DE"/>
    <w:rsid w:val="009166F7"/>
    <w:rsid w:val="009223CE"/>
    <w:rsid w:val="009321E6"/>
    <w:rsid w:val="00940999"/>
    <w:rsid w:val="00941E30"/>
    <w:rsid w:val="009464E3"/>
    <w:rsid w:val="00950BB9"/>
    <w:rsid w:val="0095262D"/>
    <w:rsid w:val="0096517D"/>
    <w:rsid w:val="00967FC1"/>
    <w:rsid w:val="009707FF"/>
    <w:rsid w:val="00970B13"/>
    <w:rsid w:val="009733F8"/>
    <w:rsid w:val="0097515D"/>
    <w:rsid w:val="009777D9"/>
    <w:rsid w:val="00984F49"/>
    <w:rsid w:val="0098649C"/>
    <w:rsid w:val="00987776"/>
    <w:rsid w:val="00987910"/>
    <w:rsid w:val="009907D0"/>
    <w:rsid w:val="00991B88"/>
    <w:rsid w:val="0099518C"/>
    <w:rsid w:val="00996515"/>
    <w:rsid w:val="009A0828"/>
    <w:rsid w:val="009A5753"/>
    <w:rsid w:val="009A579D"/>
    <w:rsid w:val="009B110E"/>
    <w:rsid w:val="009B2810"/>
    <w:rsid w:val="009B402C"/>
    <w:rsid w:val="009B4533"/>
    <w:rsid w:val="009B4716"/>
    <w:rsid w:val="009B5D5E"/>
    <w:rsid w:val="009C07DC"/>
    <w:rsid w:val="009C1401"/>
    <w:rsid w:val="009C5AD3"/>
    <w:rsid w:val="009C6D7E"/>
    <w:rsid w:val="009D5F0B"/>
    <w:rsid w:val="009E13F5"/>
    <w:rsid w:val="009E3297"/>
    <w:rsid w:val="009E7D7C"/>
    <w:rsid w:val="009F0D03"/>
    <w:rsid w:val="009F220A"/>
    <w:rsid w:val="009F391A"/>
    <w:rsid w:val="009F3D9D"/>
    <w:rsid w:val="009F4CB4"/>
    <w:rsid w:val="009F734F"/>
    <w:rsid w:val="00A0426D"/>
    <w:rsid w:val="00A128B8"/>
    <w:rsid w:val="00A132B8"/>
    <w:rsid w:val="00A1574C"/>
    <w:rsid w:val="00A211C9"/>
    <w:rsid w:val="00A246B6"/>
    <w:rsid w:val="00A25C09"/>
    <w:rsid w:val="00A3060E"/>
    <w:rsid w:val="00A315D4"/>
    <w:rsid w:val="00A44F5B"/>
    <w:rsid w:val="00A47E70"/>
    <w:rsid w:val="00A50515"/>
    <w:rsid w:val="00A50CF0"/>
    <w:rsid w:val="00A5254B"/>
    <w:rsid w:val="00A53239"/>
    <w:rsid w:val="00A5399D"/>
    <w:rsid w:val="00A61F3E"/>
    <w:rsid w:val="00A62009"/>
    <w:rsid w:val="00A63F8B"/>
    <w:rsid w:val="00A66D4C"/>
    <w:rsid w:val="00A702BB"/>
    <w:rsid w:val="00A714D8"/>
    <w:rsid w:val="00A72CE6"/>
    <w:rsid w:val="00A7671C"/>
    <w:rsid w:val="00A77030"/>
    <w:rsid w:val="00A823B5"/>
    <w:rsid w:val="00A836A3"/>
    <w:rsid w:val="00A87A96"/>
    <w:rsid w:val="00A90A4B"/>
    <w:rsid w:val="00A92F73"/>
    <w:rsid w:val="00A948E5"/>
    <w:rsid w:val="00A97834"/>
    <w:rsid w:val="00AA0BDC"/>
    <w:rsid w:val="00AA2CBC"/>
    <w:rsid w:val="00AA5B1F"/>
    <w:rsid w:val="00AA6597"/>
    <w:rsid w:val="00AB0FFA"/>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6F7"/>
    <w:rsid w:val="00AE299A"/>
    <w:rsid w:val="00AE6F5C"/>
    <w:rsid w:val="00AF3332"/>
    <w:rsid w:val="00AF7967"/>
    <w:rsid w:val="00B028D5"/>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F2596"/>
    <w:rsid w:val="00BF3282"/>
    <w:rsid w:val="00BF5D22"/>
    <w:rsid w:val="00BF62F4"/>
    <w:rsid w:val="00C06757"/>
    <w:rsid w:val="00C112AB"/>
    <w:rsid w:val="00C12AF3"/>
    <w:rsid w:val="00C12BF1"/>
    <w:rsid w:val="00C14339"/>
    <w:rsid w:val="00C14966"/>
    <w:rsid w:val="00C14B8B"/>
    <w:rsid w:val="00C17387"/>
    <w:rsid w:val="00C20231"/>
    <w:rsid w:val="00C24D4C"/>
    <w:rsid w:val="00C25A3C"/>
    <w:rsid w:val="00C26725"/>
    <w:rsid w:val="00C27B5B"/>
    <w:rsid w:val="00C317D9"/>
    <w:rsid w:val="00C32CE1"/>
    <w:rsid w:val="00C35AAB"/>
    <w:rsid w:val="00C4493E"/>
    <w:rsid w:val="00C463A7"/>
    <w:rsid w:val="00C46455"/>
    <w:rsid w:val="00C46962"/>
    <w:rsid w:val="00C550DC"/>
    <w:rsid w:val="00C66BA2"/>
    <w:rsid w:val="00C67CE4"/>
    <w:rsid w:val="00C72CDB"/>
    <w:rsid w:val="00C749A1"/>
    <w:rsid w:val="00C8325F"/>
    <w:rsid w:val="00C86E68"/>
    <w:rsid w:val="00C870F6"/>
    <w:rsid w:val="00C87377"/>
    <w:rsid w:val="00C87644"/>
    <w:rsid w:val="00C91D37"/>
    <w:rsid w:val="00C9217B"/>
    <w:rsid w:val="00C95985"/>
    <w:rsid w:val="00CA2F4D"/>
    <w:rsid w:val="00CB266A"/>
    <w:rsid w:val="00CC003A"/>
    <w:rsid w:val="00CC1D28"/>
    <w:rsid w:val="00CC5026"/>
    <w:rsid w:val="00CC68D0"/>
    <w:rsid w:val="00CC74BD"/>
    <w:rsid w:val="00CC7FE2"/>
    <w:rsid w:val="00CD105D"/>
    <w:rsid w:val="00CD2CAE"/>
    <w:rsid w:val="00CD4E4F"/>
    <w:rsid w:val="00CD6CF8"/>
    <w:rsid w:val="00CE3FEF"/>
    <w:rsid w:val="00CE4050"/>
    <w:rsid w:val="00CE4B81"/>
    <w:rsid w:val="00CE5FDA"/>
    <w:rsid w:val="00CF7A64"/>
    <w:rsid w:val="00CF7BA7"/>
    <w:rsid w:val="00D03F9A"/>
    <w:rsid w:val="00D041B1"/>
    <w:rsid w:val="00D04D1F"/>
    <w:rsid w:val="00D06D51"/>
    <w:rsid w:val="00D06EBF"/>
    <w:rsid w:val="00D10290"/>
    <w:rsid w:val="00D1557B"/>
    <w:rsid w:val="00D20839"/>
    <w:rsid w:val="00D24991"/>
    <w:rsid w:val="00D27F0E"/>
    <w:rsid w:val="00D3000D"/>
    <w:rsid w:val="00D306A0"/>
    <w:rsid w:val="00D30FF3"/>
    <w:rsid w:val="00D317B4"/>
    <w:rsid w:val="00D4446F"/>
    <w:rsid w:val="00D46F61"/>
    <w:rsid w:val="00D50255"/>
    <w:rsid w:val="00D56261"/>
    <w:rsid w:val="00D632BD"/>
    <w:rsid w:val="00D65377"/>
    <w:rsid w:val="00D66520"/>
    <w:rsid w:val="00D66E61"/>
    <w:rsid w:val="00D678C6"/>
    <w:rsid w:val="00D67EA3"/>
    <w:rsid w:val="00D72ECC"/>
    <w:rsid w:val="00D7522E"/>
    <w:rsid w:val="00D77946"/>
    <w:rsid w:val="00D82B58"/>
    <w:rsid w:val="00D83952"/>
    <w:rsid w:val="00D84AE9"/>
    <w:rsid w:val="00D84C88"/>
    <w:rsid w:val="00D85382"/>
    <w:rsid w:val="00D857DE"/>
    <w:rsid w:val="00D90764"/>
    <w:rsid w:val="00DA07CE"/>
    <w:rsid w:val="00DA6287"/>
    <w:rsid w:val="00DA6DAE"/>
    <w:rsid w:val="00DB035B"/>
    <w:rsid w:val="00DB0659"/>
    <w:rsid w:val="00DB498E"/>
    <w:rsid w:val="00DB52E1"/>
    <w:rsid w:val="00DB68C5"/>
    <w:rsid w:val="00DC055F"/>
    <w:rsid w:val="00DC4827"/>
    <w:rsid w:val="00DC5125"/>
    <w:rsid w:val="00DC530B"/>
    <w:rsid w:val="00DC64DE"/>
    <w:rsid w:val="00DC7DBC"/>
    <w:rsid w:val="00DD2132"/>
    <w:rsid w:val="00DD3C79"/>
    <w:rsid w:val="00DE0397"/>
    <w:rsid w:val="00DE0FC5"/>
    <w:rsid w:val="00DE2AD7"/>
    <w:rsid w:val="00DE2B6E"/>
    <w:rsid w:val="00DE34CF"/>
    <w:rsid w:val="00DE5BB4"/>
    <w:rsid w:val="00DF0E8C"/>
    <w:rsid w:val="00DF19F5"/>
    <w:rsid w:val="00DF268F"/>
    <w:rsid w:val="00E02A31"/>
    <w:rsid w:val="00E04ACE"/>
    <w:rsid w:val="00E06C02"/>
    <w:rsid w:val="00E102A7"/>
    <w:rsid w:val="00E122CA"/>
    <w:rsid w:val="00E12B8B"/>
    <w:rsid w:val="00E13916"/>
    <w:rsid w:val="00E13F3D"/>
    <w:rsid w:val="00E167E9"/>
    <w:rsid w:val="00E22094"/>
    <w:rsid w:val="00E30161"/>
    <w:rsid w:val="00E320C5"/>
    <w:rsid w:val="00E34898"/>
    <w:rsid w:val="00E430D0"/>
    <w:rsid w:val="00E43721"/>
    <w:rsid w:val="00E46D45"/>
    <w:rsid w:val="00E4770E"/>
    <w:rsid w:val="00E52BEB"/>
    <w:rsid w:val="00E56633"/>
    <w:rsid w:val="00E5760A"/>
    <w:rsid w:val="00E57EFD"/>
    <w:rsid w:val="00E70A05"/>
    <w:rsid w:val="00E726CE"/>
    <w:rsid w:val="00E76C38"/>
    <w:rsid w:val="00E76F97"/>
    <w:rsid w:val="00E77946"/>
    <w:rsid w:val="00E841A2"/>
    <w:rsid w:val="00E86340"/>
    <w:rsid w:val="00E920BA"/>
    <w:rsid w:val="00E94809"/>
    <w:rsid w:val="00E94C9F"/>
    <w:rsid w:val="00E96B4F"/>
    <w:rsid w:val="00EA38D2"/>
    <w:rsid w:val="00EA405F"/>
    <w:rsid w:val="00EA6131"/>
    <w:rsid w:val="00EB09B7"/>
    <w:rsid w:val="00EB1343"/>
    <w:rsid w:val="00EB135A"/>
    <w:rsid w:val="00EB43BC"/>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27C0E"/>
    <w:rsid w:val="00F300FB"/>
    <w:rsid w:val="00F3640C"/>
    <w:rsid w:val="00F36AA7"/>
    <w:rsid w:val="00F37A5F"/>
    <w:rsid w:val="00F40F01"/>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DCD"/>
    <w:rsid w:val="00FC4195"/>
    <w:rsid w:val="00FC5E80"/>
    <w:rsid w:val="00FD1DB1"/>
    <w:rsid w:val="00FD1E41"/>
    <w:rsid w:val="00FD1FE6"/>
    <w:rsid w:val="00FD780F"/>
    <w:rsid w:val="00FD7E65"/>
    <w:rsid w:val="00FE153E"/>
    <w:rsid w:val="00FE3F84"/>
    <w:rsid w:val="00FE5FA6"/>
    <w:rsid w:val="00FE6510"/>
    <w:rsid w:val="00FE691B"/>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144</cp:revision>
  <dcterms:created xsi:type="dcterms:W3CDTF">2024-08-02T01:25:00Z</dcterms:created>
  <dcterms:modified xsi:type="dcterms:W3CDTF">2024-08-22T05:45:00Z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